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059F4" w14:textId="6145317C" w:rsidR="00511C9E" w:rsidRDefault="00511C9E"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4E99" w:rsidRPr="00374E99">
        <w:rPr>
          <w:b/>
          <w:i/>
          <w:noProof/>
          <w:sz w:val="28"/>
        </w:rPr>
        <w:t>S2-2108572</w:t>
      </w:r>
    </w:p>
    <w:p w14:paraId="0FE7C015" w14:textId="77777777" w:rsidR="00511C9E" w:rsidRDefault="00511C9E" w:rsidP="00511C9E">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56CDF62F" w:rsidR="001E41F3" w:rsidRPr="00410371" w:rsidRDefault="00374E99" w:rsidP="00547111">
            <w:pPr>
              <w:pStyle w:val="CRCoverPage"/>
              <w:spacing w:after="0"/>
              <w:rPr>
                <w:noProof/>
              </w:rPr>
            </w:pPr>
            <w:r w:rsidRPr="00374E99">
              <w:rPr>
                <w:b/>
                <w:noProof/>
                <w:sz w:val="28"/>
              </w:rPr>
              <w:t>3395</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4B41CDBB" w:rsidR="001E41F3" w:rsidRPr="00410371" w:rsidRDefault="00304AA5" w:rsidP="006D18D3">
            <w:pPr>
              <w:pStyle w:val="CRCoverPage"/>
              <w:spacing w:after="0"/>
              <w:jc w:val="center"/>
              <w:rPr>
                <w:b/>
                <w:noProof/>
              </w:rPr>
            </w:pPr>
            <w:r w:rsidRPr="00374E99">
              <w:rPr>
                <w:b/>
                <w:noProof/>
                <w:sz w:val="28"/>
              </w:rPr>
              <w:t>-</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4B915CD9" w:rsidR="001E41F3" w:rsidRDefault="0060329E">
            <w:pPr>
              <w:pStyle w:val="CRCoverPage"/>
              <w:spacing w:after="0"/>
              <w:ind w:left="100"/>
              <w:rPr>
                <w:noProof/>
              </w:rPr>
            </w:pPr>
            <w:r w:rsidRPr="0060329E">
              <w:t>clarification for SNPN access using CH credentials and NSAC for onboarding slice</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469F9CB8" w:rsidR="001E41F3" w:rsidRDefault="00B358BF" w:rsidP="000E2AF1">
            <w:pPr>
              <w:pStyle w:val="CRCoverPage"/>
              <w:spacing w:after="0"/>
              <w:ind w:left="100"/>
              <w:rPr>
                <w:noProof/>
              </w:rPr>
            </w:pPr>
            <w:r>
              <w:rPr>
                <w:noProof/>
              </w:rPr>
              <w:t>2021-11-08</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AFC2C" w14:textId="523C7C52" w:rsidR="00B358BF" w:rsidRDefault="00B358BF" w:rsidP="00B358BF">
            <w:pPr>
              <w:pStyle w:val="CRCoverPage"/>
              <w:spacing w:after="0"/>
              <w:rPr>
                <w:noProof/>
              </w:rPr>
            </w:pPr>
            <w:r>
              <w:rPr>
                <w:noProof/>
              </w:rPr>
              <w:t xml:space="preserve">1. Clarify the </w:t>
            </w:r>
            <w:r w:rsidRPr="00F9497F">
              <w:rPr>
                <w:noProof/>
              </w:rPr>
              <w:t>Network Slice Admission Control</w:t>
            </w:r>
            <w:r>
              <w:rPr>
                <w:noProof/>
              </w:rPr>
              <w:t xml:space="preserve"> for S-NSSAI used for onboarding based on the reply LS.</w:t>
            </w:r>
          </w:p>
          <w:p w14:paraId="3F190850" w14:textId="77777777" w:rsidR="00B358BF" w:rsidRDefault="00B358BF" w:rsidP="00B358BF">
            <w:pPr>
              <w:pStyle w:val="CRCoverPage"/>
              <w:spacing w:after="0"/>
              <w:rPr>
                <w:noProof/>
              </w:rPr>
            </w:pPr>
          </w:p>
          <w:p w14:paraId="3E60C738" w14:textId="11479D0D" w:rsidR="00B358BF" w:rsidRPr="00F22ED7" w:rsidRDefault="00B358BF" w:rsidP="00B358BF">
            <w:pPr>
              <w:pStyle w:val="CRCoverPage"/>
              <w:spacing w:after="0"/>
              <w:rPr>
                <w:noProof/>
              </w:rPr>
            </w:pPr>
            <w:r>
              <w:rPr>
                <w:noProof/>
              </w:rPr>
              <w:t xml:space="preserve">2. </w:t>
            </w:r>
            <w:r>
              <w:rPr>
                <w:noProof/>
                <w:lang w:eastAsia="zh-CN"/>
              </w:rPr>
              <w:t xml:space="preserve">SNPN should terminate the PDU session within SNPN itself in the case of access to SNPN using credentials from CH. In this case, the SNPN AMF should disregard the </w:t>
            </w:r>
            <w:r w:rsidR="00B00BB8">
              <w:t>bullet f) of clause </w:t>
            </w:r>
            <w:r w:rsidR="00B00BB8" w:rsidRPr="00F12CEE">
              <w:t>6.3.2</w:t>
            </w:r>
            <w:r>
              <w:rPr>
                <w:noProof/>
                <w:lang w:eastAsia="zh-CN"/>
              </w:rPr>
              <w:t xml:space="preserve"> and always select the SMF in SNPN for the PDU session</w:t>
            </w:r>
          </w:p>
          <w:p w14:paraId="303AE9F7" w14:textId="35B65337" w:rsidR="00455FC3" w:rsidRPr="00B358BF" w:rsidRDefault="00455FC3" w:rsidP="008A4218">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3C4FA" w14:textId="77777777" w:rsidR="00134F2E" w:rsidRDefault="00134F2E" w:rsidP="00134F2E">
            <w:pPr>
              <w:pStyle w:val="CRCoverPage"/>
              <w:numPr>
                <w:ilvl w:val="0"/>
                <w:numId w:val="2"/>
              </w:numPr>
              <w:spacing w:after="0"/>
              <w:rPr>
                <w:noProof/>
              </w:rPr>
            </w:pPr>
            <w:r w:rsidRPr="00DE4EED">
              <w:rPr>
                <w:noProof/>
              </w:rPr>
              <w:t>Calrify that Network Slice Admission Control maybe supported for S-NSSAI used for onboarding based on operator policies in the onbarding network</w:t>
            </w:r>
            <w:r>
              <w:rPr>
                <w:noProof/>
              </w:rPr>
              <w:t>.</w:t>
            </w:r>
          </w:p>
          <w:p w14:paraId="3C4E7EC4" w14:textId="61346823" w:rsidR="00455FC3" w:rsidRPr="002767C1" w:rsidRDefault="00134F2E" w:rsidP="00B00BB8">
            <w:pPr>
              <w:pStyle w:val="CRCoverPage"/>
              <w:numPr>
                <w:ilvl w:val="0"/>
                <w:numId w:val="2"/>
              </w:numPr>
              <w:spacing w:after="0"/>
              <w:rPr>
                <w:noProof/>
              </w:rPr>
            </w:pPr>
            <w:r>
              <w:rPr>
                <w:rFonts w:hint="eastAsia"/>
                <w:noProof/>
                <w:lang w:eastAsia="zh-CN"/>
              </w:rPr>
              <w:t xml:space="preserve">Clarify that </w:t>
            </w:r>
            <w:r>
              <w:t>the AMF always selects the SMF in the SNPN regardless of Subscription information from UDM</w:t>
            </w:r>
            <w:r w:rsidR="00B00BB8">
              <w:t>, i.e. bullet f) of clause </w:t>
            </w:r>
            <w:r w:rsidR="00B00BB8" w:rsidRPr="00F12CEE">
              <w:t>6.3.2</w:t>
            </w:r>
            <w:r>
              <w:rPr>
                <w:noProof/>
                <w:lang w:eastAsia="zh-CN"/>
              </w:rPr>
              <w:t>.</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F3E71" w14:textId="5B77E8FA" w:rsidR="00134F2E" w:rsidRDefault="00134F2E" w:rsidP="00134F2E">
            <w:pPr>
              <w:pStyle w:val="CRCoverPage"/>
              <w:numPr>
                <w:ilvl w:val="0"/>
                <w:numId w:val="3"/>
              </w:numPr>
              <w:spacing w:after="0"/>
              <w:rPr>
                <w:noProof/>
                <w:lang w:eastAsia="zh-CN"/>
              </w:rPr>
            </w:pPr>
            <w:r w:rsidRPr="00134F2E">
              <w:rPr>
                <w:noProof/>
              </w:rPr>
              <w:t>Not clear how SNPN AMF treats the</w:t>
            </w:r>
            <w:r w:rsidR="00B00BB8">
              <w:t xml:space="preserve"> Subscription information from UDM</w:t>
            </w:r>
            <w:r w:rsidRPr="00134F2E">
              <w:rPr>
                <w:noProof/>
              </w:rPr>
              <w:t xml:space="preserve"> </w:t>
            </w:r>
            <w:r w:rsidR="00B00BB8">
              <w:rPr>
                <w:noProof/>
              </w:rPr>
              <w:t>when selecting the SMF in case of UE access using credentials from CH</w:t>
            </w:r>
            <w:r w:rsidRPr="00503BBD">
              <w:rPr>
                <w:noProof/>
              </w:rPr>
              <w:t xml:space="preserve"> </w:t>
            </w:r>
          </w:p>
          <w:p w14:paraId="5D1C7DBB" w14:textId="5D72D55D" w:rsidR="00455FC3" w:rsidRPr="002767C1" w:rsidRDefault="003B32FE" w:rsidP="002B68D5">
            <w:pPr>
              <w:pStyle w:val="CRCoverPage"/>
              <w:numPr>
                <w:ilvl w:val="0"/>
                <w:numId w:val="3"/>
              </w:numPr>
              <w:spacing w:after="0"/>
              <w:rPr>
                <w:noProof/>
                <w:lang w:eastAsia="zh-CN"/>
              </w:rPr>
            </w:pPr>
            <w:r>
              <w:rPr>
                <w:noProof/>
              </w:rPr>
              <w:t>R</w:t>
            </w:r>
            <w:r w:rsidR="002B68D5" w:rsidRPr="002B68D5">
              <w:rPr>
                <w:noProof/>
              </w:rPr>
              <w:t>elationship for Network Slice Admission Control and S-NSSAI used for onboarding is unclear</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2F151E38" w:rsidR="001E41F3" w:rsidRDefault="00EE0080" w:rsidP="00EE2DAA">
            <w:pPr>
              <w:pStyle w:val="CRCoverPage"/>
              <w:spacing w:after="0"/>
              <w:ind w:left="100"/>
              <w:rPr>
                <w:noProof/>
              </w:rPr>
            </w:pPr>
            <w:r>
              <w:rPr>
                <w:noProof/>
              </w:rPr>
              <w:t>5.30.2.9.</w:t>
            </w:r>
            <w:r w:rsidR="00EE2DAA">
              <w:rPr>
                <w:noProof/>
              </w:rPr>
              <w:t>1</w:t>
            </w:r>
            <w:r>
              <w:rPr>
                <w:noProof/>
              </w:rPr>
              <w:t xml:space="preserve">, </w:t>
            </w:r>
            <w:r>
              <w:t>5.30.2.10.4.1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C5EA2D" w14:textId="77777777" w:rsidR="00632139" w:rsidRDefault="00632139" w:rsidP="00632139">
      <w:pPr>
        <w:pStyle w:val="5"/>
      </w:pPr>
      <w:bookmarkStart w:id="2" w:name="_Toc83302036"/>
      <w:bookmarkStart w:id="3" w:name="_Toc83302037"/>
      <w:bookmarkStart w:id="4" w:name="_Toc75441031"/>
      <w:bookmarkStart w:id="5" w:name="_Toc51769583"/>
      <w:bookmarkStart w:id="6" w:name="_Toc47342881"/>
      <w:bookmarkStart w:id="7" w:name="_Toc45184039"/>
      <w:bookmarkStart w:id="8" w:name="_Toc83302178"/>
      <w:r>
        <w:t>5.30.2.9.1</w:t>
      </w:r>
      <w:r>
        <w:tab/>
        <w:t>General</w:t>
      </w:r>
      <w:bookmarkEnd w:id="2"/>
    </w:p>
    <w:p w14:paraId="6AB59D68" w14:textId="77777777" w:rsidR="00632139" w:rsidRDefault="00632139" w:rsidP="00632139">
      <w:r>
        <w:t>SNPNs may support UE access using credentials owned by a Credentials Holder separate from the SNPN. In this case the Session Management procedures (i.e. PDU Sessions) terminate in an SMF in the SNPN.</w:t>
      </w:r>
    </w:p>
    <w:p w14:paraId="54648F8C" w14:textId="48C4A8DA" w:rsidR="00632139" w:rsidRDefault="00632139" w:rsidP="00632139">
      <w:pPr>
        <w:pStyle w:val="NO"/>
        <w:rPr>
          <w:ins w:id="9" w:author="Huawei-Z" w:date="2021-09-29T17:44:00Z"/>
        </w:rPr>
      </w:pPr>
      <w:ins w:id="10" w:author="Huawei-Z" w:date="2021-09-29T17:44:00Z">
        <w:r>
          <w:t>NOTE:</w:t>
        </w:r>
        <w:r>
          <w:tab/>
        </w:r>
        <w:r>
          <w:rPr>
            <w:lang w:eastAsia="zh-CN"/>
          </w:rPr>
          <w:t>D</w:t>
        </w:r>
        <w:r>
          <w:t xml:space="preserve">uring </w:t>
        </w:r>
      </w:ins>
      <w:ins w:id="11" w:author="Huawei-Z" w:date="2021-11-08T15:29:00Z">
        <w:r w:rsidR="00A87B85">
          <w:t>SMF discovery and selection</w:t>
        </w:r>
      </w:ins>
      <w:ins w:id="12" w:author="Huawei-Z" w:date="2021-09-29T17:44:00Z">
        <w:r>
          <w:t xml:space="preserve">, </w:t>
        </w:r>
      </w:ins>
      <w:ins w:id="13" w:author="Huawei-Z" w:date="2021-11-08T15:25:00Z">
        <w:r w:rsidR="00F12CEE">
          <w:t>subscription information from UDM</w:t>
        </w:r>
      </w:ins>
      <w:ins w:id="14" w:author="Huawei-Z" w:date="2021-11-08T15:34:00Z">
        <w:r w:rsidR="00547473">
          <w:t>, i.e.</w:t>
        </w:r>
      </w:ins>
      <w:ins w:id="15" w:author="Huawei-Z" w:date="2021-11-08T15:26:00Z">
        <w:r w:rsidR="00F12CEE">
          <w:t xml:space="preserve"> bullet f)</w:t>
        </w:r>
      </w:ins>
      <w:ins w:id="16" w:author="Huawei-Z" w:date="2021-11-08T15:27:00Z">
        <w:r w:rsidR="00F12CEE">
          <w:t xml:space="preserve"> </w:t>
        </w:r>
      </w:ins>
      <w:ins w:id="17" w:author="Huawei-Z" w:date="2021-11-08T15:29:00Z">
        <w:r w:rsidR="00BE73DF">
          <w:t>of</w:t>
        </w:r>
      </w:ins>
      <w:ins w:id="18" w:author="Huawei-Z" w:date="2021-11-08T15:27:00Z">
        <w:r w:rsidR="00F12CEE">
          <w:t xml:space="preserve"> clause </w:t>
        </w:r>
        <w:r w:rsidR="00F12CEE" w:rsidRPr="00F12CEE">
          <w:t>6.3.2</w:t>
        </w:r>
        <w:r w:rsidR="00F12CEE">
          <w:t xml:space="preserve"> </w:t>
        </w:r>
      </w:ins>
      <w:ins w:id="19" w:author="Huawei-Z" w:date="2021-11-08T15:30:00Z">
        <w:r w:rsidR="00A87B85">
          <w:t>is not applicable</w:t>
        </w:r>
      </w:ins>
      <w:ins w:id="20" w:author="Huawei-Z" w:date="2021-09-29T17:44:00Z">
        <w:r>
          <w:t>.</w:t>
        </w:r>
      </w:ins>
    </w:p>
    <w:p w14:paraId="30E3D5DC" w14:textId="77777777" w:rsidR="00632139" w:rsidRDefault="00632139" w:rsidP="00632139">
      <w:r>
        <w:t>When an SNPN supports UE access using credentials assigned by a Credentials Holder separate from the SNPN, it is assumed that is supported is homogeneously within the whole SNPN.</w:t>
      </w:r>
    </w:p>
    <w:p w14:paraId="2F903742" w14:textId="77777777" w:rsidR="00632139" w:rsidRDefault="00632139" w:rsidP="00632139">
      <w:r>
        <w:t>Credentials Holder using AAA Server for primary authentication and authorization is described in clause 5.30.2.9.2 and Credentials Holder using AUSF and UDM for primary authentication and authorization is described in clause 5.30.2.9.3.</w:t>
      </w:r>
    </w:p>
    <w:p w14:paraId="5392080E" w14:textId="77777777" w:rsidR="002B15DC" w:rsidRPr="00AA1F17" w:rsidRDefault="002B15DC" w:rsidP="002B15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83302043"/>
      <w:bookmarkEnd w:id="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21"/>
    </w:p>
    <w:p w14:paraId="4B91CD95" w14:textId="77777777" w:rsidR="005455C2" w:rsidRDefault="005455C2" w:rsidP="005455C2">
      <w:pPr>
        <w:pStyle w:val="H6"/>
      </w:pPr>
      <w:r>
        <w:t>5.30.2.10.4.1</w:t>
      </w:r>
      <w:r>
        <w:tab/>
        <w:t>General</w:t>
      </w:r>
    </w:p>
    <w:p w14:paraId="3388B9ED" w14:textId="12C35C73" w:rsidR="005455C2" w:rsidRDefault="005455C2" w:rsidP="005455C2">
      <w:pPr>
        <w:pStyle w:val="EditorsNote"/>
      </w:pPr>
      <w:r>
        <w:t>Editor's note:</w:t>
      </w:r>
      <w:r>
        <w:tab/>
        <w:t>This clause should introduce the following clauses.</w:t>
      </w:r>
    </w:p>
    <w:p w14:paraId="07228644" w14:textId="5DDEA717" w:rsidR="000A043E" w:rsidRPr="000D1A56" w:rsidRDefault="000A043E" w:rsidP="000A043E">
      <w:pPr>
        <w:rPr>
          <w:ins w:id="22" w:author="Huawei-Z" w:date="2021-10-28T10:40:00Z"/>
        </w:rPr>
      </w:pPr>
      <w:ins w:id="23" w:author="Huawei-Z" w:date="2021-10-28T10:40:00Z">
        <w:r>
          <w:t xml:space="preserve">The support of </w:t>
        </w:r>
      </w:ins>
      <w:ins w:id="24" w:author="Huawei-Z" w:date="2021-10-28T10:41:00Z">
        <w:r w:rsidR="006D61C5">
          <w:t>Network Slice Admission Control as described in clause 5.15.11</w:t>
        </w:r>
      </w:ins>
      <w:ins w:id="25" w:author="Huawei-Z" w:date="2021-10-28T10:40:00Z">
        <w:r>
          <w:t xml:space="preserve"> for </w:t>
        </w:r>
        <w:r w:rsidRPr="00AB5AF3">
          <w:t xml:space="preserve">S-NSSAI used for </w:t>
        </w:r>
      </w:ins>
      <w:ins w:id="26" w:author="Huawei-Z" w:date="2021-10-28T10:41:00Z">
        <w:r>
          <w:t>o</w:t>
        </w:r>
      </w:ins>
      <w:ins w:id="27" w:author="Huawei-Z" w:date="2021-10-28T10:40:00Z">
        <w:r w:rsidRPr="00AB5AF3">
          <w:t>nboarding</w:t>
        </w:r>
        <w:r>
          <w:t xml:space="preserve"> is optional and subject to Onboarding Network operator policies.</w:t>
        </w:r>
      </w:ins>
    </w:p>
    <w:bookmarkEnd w:id="4"/>
    <w:bookmarkEnd w:id="5"/>
    <w:bookmarkEnd w:id="6"/>
    <w:bookmarkEnd w:id="7"/>
    <w:bookmarkEnd w:id="8"/>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9700" w16cex:dateUtc="2021-10-20T11:24:00Z"/>
  <w16cex:commentExtensible w16cex:durableId="251ABA10" w16cex:dateUtc="2021-10-20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CE2BF" w16cid:durableId="2518F2FF"/>
  <w16cid:commentId w16cid:paraId="66F05069" w16cid:durableId="251A9700"/>
  <w16cid:commentId w16cid:paraId="05149939" w16cid:durableId="251AB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A0702" w14:textId="77777777" w:rsidR="006246A1" w:rsidRDefault="006246A1">
      <w:r>
        <w:separator/>
      </w:r>
    </w:p>
  </w:endnote>
  <w:endnote w:type="continuationSeparator" w:id="0">
    <w:p w14:paraId="457CCBD7" w14:textId="77777777" w:rsidR="006246A1" w:rsidRDefault="0062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B8BC8" w14:textId="77777777" w:rsidR="006246A1" w:rsidRDefault="006246A1">
      <w:r>
        <w:separator/>
      </w:r>
    </w:p>
  </w:footnote>
  <w:footnote w:type="continuationSeparator" w:id="0">
    <w:p w14:paraId="4E7CB39C" w14:textId="77777777" w:rsidR="006246A1" w:rsidRDefault="00624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E3"/>
    <w:rsid w:val="00022E4A"/>
    <w:rsid w:val="0005071C"/>
    <w:rsid w:val="00057C36"/>
    <w:rsid w:val="00061DC1"/>
    <w:rsid w:val="00062070"/>
    <w:rsid w:val="00076524"/>
    <w:rsid w:val="00081106"/>
    <w:rsid w:val="00086F9A"/>
    <w:rsid w:val="000A043E"/>
    <w:rsid w:val="000A5DEB"/>
    <w:rsid w:val="000A6394"/>
    <w:rsid w:val="000B7FED"/>
    <w:rsid w:val="000C038A"/>
    <w:rsid w:val="000C1AB5"/>
    <w:rsid w:val="000C6598"/>
    <w:rsid w:val="000E268E"/>
    <w:rsid w:val="000E2AF1"/>
    <w:rsid w:val="000E31D5"/>
    <w:rsid w:val="000E7585"/>
    <w:rsid w:val="00134F2E"/>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2378"/>
    <w:rsid w:val="00263A5D"/>
    <w:rsid w:val="002640DD"/>
    <w:rsid w:val="00265753"/>
    <w:rsid w:val="00271A4B"/>
    <w:rsid w:val="00275D12"/>
    <w:rsid w:val="002767C1"/>
    <w:rsid w:val="002831F6"/>
    <w:rsid w:val="00284FEB"/>
    <w:rsid w:val="002860C4"/>
    <w:rsid w:val="00295BE3"/>
    <w:rsid w:val="002B0129"/>
    <w:rsid w:val="002B15DC"/>
    <w:rsid w:val="002B5741"/>
    <w:rsid w:val="002B68D5"/>
    <w:rsid w:val="002C1ABF"/>
    <w:rsid w:val="002C5095"/>
    <w:rsid w:val="002E16B4"/>
    <w:rsid w:val="002E7084"/>
    <w:rsid w:val="0030271E"/>
    <w:rsid w:val="00304AA5"/>
    <w:rsid w:val="00305409"/>
    <w:rsid w:val="003152FC"/>
    <w:rsid w:val="00341B68"/>
    <w:rsid w:val="003609EF"/>
    <w:rsid w:val="0036231A"/>
    <w:rsid w:val="00363D69"/>
    <w:rsid w:val="00374DD4"/>
    <w:rsid w:val="00374E99"/>
    <w:rsid w:val="003808E9"/>
    <w:rsid w:val="00385A11"/>
    <w:rsid w:val="00386DEC"/>
    <w:rsid w:val="003901E7"/>
    <w:rsid w:val="00392484"/>
    <w:rsid w:val="003968D8"/>
    <w:rsid w:val="00397003"/>
    <w:rsid w:val="003B32FE"/>
    <w:rsid w:val="003B40E1"/>
    <w:rsid w:val="003C676E"/>
    <w:rsid w:val="003E1A36"/>
    <w:rsid w:val="003E7D28"/>
    <w:rsid w:val="0040761D"/>
    <w:rsid w:val="00410371"/>
    <w:rsid w:val="00413875"/>
    <w:rsid w:val="004242F1"/>
    <w:rsid w:val="004401BC"/>
    <w:rsid w:val="00442DC5"/>
    <w:rsid w:val="00452FDC"/>
    <w:rsid w:val="00455FC3"/>
    <w:rsid w:val="0047578B"/>
    <w:rsid w:val="004758BB"/>
    <w:rsid w:val="00482D5B"/>
    <w:rsid w:val="00496534"/>
    <w:rsid w:val="004A1F9C"/>
    <w:rsid w:val="004A6302"/>
    <w:rsid w:val="004B75B7"/>
    <w:rsid w:val="004C454A"/>
    <w:rsid w:val="004E6CA1"/>
    <w:rsid w:val="005012B3"/>
    <w:rsid w:val="00504314"/>
    <w:rsid w:val="00511C9E"/>
    <w:rsid w:val="005132AE"/>
    <w:rsid w:val="00514818"/>
    <w:rsid w:val="005157AD"/>
    <w:rsid w:val="0051580D"/>
    <w:rsid w:val="00524056"/>
    <w:rsid w:val="00537FB7"/>
    <w:rsid w:val="00541C21"/>
    <w:rsid w:val="005451F7"/>
    <w:rsid w:val="005455C2"/>
    <w:rsid w:val="005460C7"/>
    <w:rsid w:val="00547111"/>
    <w:rsid w:val="00547473"/>
    <w:rsid w:val="005549F2"/>
    <w:rsid w:val="005557C7"/>
    <w:rsid w:val="00586A27"/>
    <w:rsid w:val="0059230E"/>
    <w:rsid w:val="00592D74"/>
    <w:rsid w:val="00597D18"/>
    <w:rsid w:val="005B4C94"/>
    <w:rsid w:val="005D19CB"/>
    <w:rsid w:val="005E216C"/>
    <w:rsid w:val="005E2C44"/>
    <w:rsid w:val="005E65C0"/>
    <w:rsid w:val="005F308F"/>
    <w:rsid w:val="0060329E"/>
    <w:rsid w:val="00621188"/>
    <w:rsid w:val="006246A1"/>
    <w:rsid w:val="00624B05"/>
    <w:rsid w:val="006257ED"/>
    <w:rsid w:val="00625CC6"/>
    <w:rsid w:val="00632139"/>
    <w:rsid w:val="006362F4"/>
    <w:rsid w:val="00656B04"/>
    <w:rsid w:val="0065746E"/>
    <w:rsid w:val="006610D8"/>
    <w:rsid w:val="00667574"/>
    <w:rsid w:val="00672FD5"/>
    <w:rsid w:val="00677A1C"/>
    <w:rsid w:val="00677EFF"/>
    <w:rsid w:val="006827E0"/>
    <w:rsid w:val="00690CD0"/>
    <w:rsid w:val="00695808"/>
    <w:rsid w:val="006B46FB"/>
    <w:rsid w:val="006C4754"/>
    <w:rsid w:val="006C7ED0"/>
    <w:rsid w:val="006D18D3"/>
    <w:rsid w:val="006D5129"/>
    <w:rsid w:val="006D61C5"/>
    <w:rsid w:val="006D71AE"/>
    <w:rsid w:val="006E21FB"/>
    <w:rsid w:val="0070388D"/>
    <w:rsid w:val="00706BCA"/>
    <w:rsid w:val="00720513"/>
    <w:rsid w:val="007219E4"/>
    <w:rsid w:val="00735297"/>
    <w:rsid w:val="00736DCF"/>
    <w:rsid w:val="00740561"/>
    <w:rsid w:val="00745433"/>
    <w:rsid w:val="00746726"/>
    <w:rsid w:val="00775ACB"/>
    <w:rsid w:val="00777EEE"/>
    <w:rsid w:val="00787FF5"/>
    <w:rsid w:val="00792342"/>
    <w:rsid w:val="00793EC4"/>
    <w:rsid w:val="007977A8"/>
    <w:rsid w:val="007B512A"/>
    <w:rsid w:val="007C125E"/>
    <w:rsid w:val="007C2097"/>
    <w:rsid w:val="007C3A7B"/>
    <w:rsid w:val="007D207A"/>
    <w:rsid w:val="007D28CA"/>
    <w:rsid w:val="007D5352"/>
    <w:rsid w:val="007D6A07"/>
    <w:rsid w:val="007F2012"/>
    <w:rsid w:val="007F6004"/>
    <w:rsid w:val="007F7259"/>
    <w:rsid w:val="007F733A"/>
    <w:rsid w:val="008040A8"/>
    <w:rsid w:val="00812661"/>
    <w:rsid w:val="00826064"/>
    <w:rsid w:val="008279FA"/>
    <w:rsid w:val="00847F2E"/>
    <w:rsid w:val="0085660C"/>
    <w:rsid w:val="008626E7"/>
    <w:rsid w:val="00870EE7"/>
    <w:rsid w:val="0087737C"/>
    <w:rsid w:val="00881457"/>
    <w:rsid w:val="008863B9"/>
    <w:rsid w:val="008A4218"/>
    <w:rsid w:val="008A45A6"/>
    <w:rsid w:val="008E3222"/>
    <w:rsid w:val="008F686C"/>
    <w:rsid w:val="008F7168"/>
    <w:rsid w:val="00901CAF"/>
    <w:rsid w:val="00906141"/>
    <w:rsid w:val="00907282"/>
    <w:rsid w:val="009148DE"/>
    <w:rsid w:val="00917125"/>
    <w:rsid w:val="00922BFA"/>
    <w:rsid w:val="0092368D"/>
    <w:rsid w:val="00940411"/>
    <w:rsid w:val="00941E30"/>
    <w:rsid w:val="00965FB1"/>
    <w:rsid w:val="009733BE"/>
    <w:rsid w:val="009748CA"/>
    <w:rsid w:val="009777D9"/>
    <w:rsid w:val="00991B88"/>
    <w:rsid w:val="00997AC4"/>
    <w:rsid w:val="009A35D7"/>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85"/>
    <w:rsid w:val="00A87BB1"/>
    <w:rsid w:val="00AA1F17"/>
    <w:rsid w:val="00AA2CBC"/>
    <w:rsid w:val="00AA5D79"/>
    <w:rsid w:val="00AA5DE5"/>
    <w:rsid w:val="00AC5820"/>
    <w:rsid w:val="00AD1CD8"/>
    <w:rsid w:val="00AF1A6F"/>
    <w:rsid w:val="00B00BB8"/>
    <w:rsid w:val="00B054C3"/>
    <w:rsid w:val="00B068A1"/>
    <w:rsid w:val="00B15BA9"/>
    <w:rsid w:val="00B258BB"/>
    <w:rsid w:val="00B3068D"/>
    <w:rsid w:val="00B358BF"/>
    <w:rsid w:val="00B44411"/>
    <w:rsid w:val="00B460B7"/>
    <w:rsid w:val="00B5027F"/>
    <w:rsid w:val="00B51DB3"/>
    <w:rsid w:val="00B55111"/>
    <w:rsid w:val="00B5759C"/>
    <w:rsid w:val="00B603E5"/>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BE73DF"/>
    <w:rsid w:val="00C160A6"/>
    <w:rsid w:val="00C33231"/>
    <w:rsid w:val="00C33988"/>
    <w:rsid w:val="00C453D4"/>
    <w:rsid w:val="00C478C2"/>
    <w:rsid w:val="00C605B9"/>
    <w:rsid w:val="00C60B82"/>
    <w:rsid w:val="00C66BA2"/>
    <w:rsid w:val="00C73972"/>
    <w:rsid w:val="00C743CA"/>
    <w:rsid w:val="00C94792"/>
    <w:rsid w:val="00C95985"/>
    <w:rsid w:val="00C974AB"/>
    <w:rsid w:val="00CA4EEF"/>
    <w:rsid w:val="00CC5026"/>
    <w:rsid w:val="00CC68D0"/>
    <w:rsid w:val="00CE7047"/>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060FD"/>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2DAA"/>
    <w:rsid w:val="00EE7D7C"/>
    <w:rsid w:val="00EF0219"/>
    <w:rsid w:val="00F10F84"/>
    <w:rsid w:val="00F128B1"/>
    <w:rsid w:val="00F12CEE"/>
    <w:rsid w:val="00F22ED7"/>
    <w:rsid w:val="00F25D98"/>
    <w:rsid w:val="00F300FB"/>
    <w:rsid w:val="00F41DF3"/>
    <w:rsid w:val="00F6301A"/>
    <w:rsid w:val="00F67CCD"/>
    <w:rsid w:val="00F72FC9"/>
    <w:rsid w:val="00F8390E"/>
    <w:rsid w:val="00F93A68"/>
    <w:rsid w:val="00FA0150"/>
    <w:rsid w:val="00FB6386"/>
    <w:rsid w:val="00FC600F"/>
    <w:rsid w:val="00FD4FF9"/>
    <w:rsid w:val="00FD6CED"/>
    <w:rsid w:val="00FD7A31"/>
    <w:rsid w:val="00FE3DB9"/>
    <w:rsid w:val="00FE53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19529-584E-4092-A74C-EDE33B10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35</cp:revision>
  <cp:lastPrinted>1899-12-31T23:00:00Z</cp:lastPrinted>
  <dcterms:created xsi:type="dcterms:W3CDTF">2021-10-20T13:55:00Z</dcterms:created>
  <dcterms:modified xsi:type="dcterms:W3CDTF">2021-11-08T10:08:00Z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